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1A111573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A94993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A94993">
        <w:rPr>
          <w:b/>
          <w:i/>
          <w:noProof/>
          <w:sz w:val="28"/>
        </w:rPr>
        <w:t>198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158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010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A94993">
                <w:rPr>
                  <w:b/>
                  <w:noProof/>
                  <w:sz w:val="28"/>
                </w:rPr>
                <w:t>22</w:t>
              </w:r>
              <w:r w:rsidR="00AC5073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E9D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484418">
                <w:rPr>
                  <w:b/>
                  <w:noProof/>
                  <w:sz w:val="28"/>
                </w:rPr>
                <w:t>7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484418">
                <w:rPr>
                  <w:b/>
                  <w:noProof/>
                  <w:sz w:val="28"/>
                </w:rPr>
                <w:t>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484418">
                <w:rPr>
                  <w:b/>
                  <w:noProof/>
                  <w:sz w:val="28"/>
                </w:rPr>
                <w:t>2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D353D" w:rsidR="001E41F3" w:rsidRDefault="00F9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Mount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F1F2C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84418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E312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A9499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81F93" w:rsidR="001E41F3" w:rsidRDefault="00217E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C759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5F268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4C2EDC" w:rsidR="001E41F3" w:rsidRPr="004C0D2B" w:rsidRDefault="006B35A8" w:rsidP="004C0D2B">
            <w:pPr>
              <w:pStyle w:val="HTMLPreformatted"/>
              <w:rPr>
                <w:color w:val="000000"/>
                <w:lang w:val="en-SE" w:eastAsia="en-SE"/>
              </w:rPr>
            </w:pPr>
            <w:bookmarkStart w:id="3" w:name="_Hlk126151114"/>
            <w:r w:rsidRPr="00AB6579">
              <w:rPr>
                <w:rFonts w:ascii="Arial" w:hAnsi="Arial"/>
                <w:noProof/>
                <w:lang w:val="en-US"/>
              </w:rPr>
              <w:t>28.623 has reference to RFC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AB6579">
              <w:rPr>
                <w:rFonts w:ascii="Arial" w:hAnsi="Arial"/>
                <w:noProof/>
                <w:lang w:val="en-US"/>
              </w:rPr>
              <w:t xml:space="preserve">8528 in the YANG modules, but nowhere in the </w:t>
            </w:r>
            <w:r>
              <w:rPr>
                <w:rFonts w:ascii="Arial" w:hAnsi="Arial"/>
                <w:noProof/>
                <w:lang w:val="en-US"/>
              </w:rPr>
              <w:t>T</w:t>
            </w:r>
            <w:r w:rsidRPr="00AB6579">
              <w:rPr>
                <w:rFonts w:ascii="Arial" w:hAnsi="Arial"/>
                <w:noProof/>
                <w:lang w:val="en-US"/>
              </w:rPr>
              <w:t xml:space="preserve">S </w:t>
            </w:r>
            <w:r>
              <w:rPr>
                <w:rFonts w:ascii="Arial" w:hAnsi="Arial"/>
                <w:noProof/>
                <w:lang w:val="en-US"/>
              </w:rPr>
              <w:t>or</w:t>
            </w:r>
            <w:r w:rsidRPr="00AB6579">
              <w:rPr>
                <w:rFonts w:ascii="Arial" w:hAnsi="Arial"/>
                <w:noProof/>
                <w:lang w:val="en-US"/>
              </w:rPr>
              <w:t xml:space="preserve"> in the references</w:t>
            </w:r>
            <w:r>
              <w:rPr>
                <w:rFonts w:ascii="Arial" w:hAnsi="Arial"/>
                <w:noProof/>
                <w:lang w:val="en-US"/>
              </w:rPr>
              <w:t>. Mount information is missing in the document.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B0BC4" w:rsidR="001E41F3" w:rsidRDefault="004C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reference</w:t>
            </w:r>
            <w:r w:rsidR="00AB6579">
              <w:rPr>
                <w:noProof/>
                <w:lang w:val="en-US"/>
              </w:rPr>
              <w:t xml:space="preserve"> and Mount information for RFC 8528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ACA152" w:rsidR="001E41F3" w:rsidRDefault="0022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RFC numbers without any detail information</w:t>
            </w:r>
            <w:r>
              <w:t>. Usage of YANG schema mount is not properly described.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D4F8A" w:rsidR="001E41F3" w:rsidRDefault="005F2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C25C431" w14:textId="77777777" w:rsidR="00F43773" w:rsidRDefault="00F43773" w:rsidP="00F43773">
      <w:pPr>
        <w:pStyle w:val="Heading1"/>
      </w:pPr>
      <w:bookmarkStart w:id="4" w:name="_Toc20153399"/>
      <w:bookmarkStart w:id="5" w:name="_Toc27489871"/>
      <w:bookmarkStart w:id="6" w:name="_Toc36033455"/>
      <w:bookmarkStart w:id="7" w:name="_Toc36475717"/>
      <w:bookmarkStart w:id="8" w:name="_Toc44581476"/>
      <w:bookmarkStart w:id="9" w:name="_Toc51769092"/>
      <w:bookmarkStart w:id="10" w:name="_Toc124336829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3FE463C4" w14:textId="77777777" w:rsidR="00F43773" w:rsidRDefault="00F43773" w:rsidP="00F43773">
      <w:r>
        <w:t>The following documents contain provisions which, through reference in this text, constitute provisions of the present document.</w:t>
      </w:r>
    </w:p>
    <w:p w14:paraId="37D4397C" w14:textId="77777777" w:rsidR="00F43773" w:rsidRDefault="00F43773" w:rsidP="00F437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AE175F" w14:textId="77777777" w:rsidR="00F43773" w:rsidRDefault="00F43773" w:rsidP="00F43773">
      <w:pPr>
        <w:pStyle w:val="B1"/>
      </w:pPr>
      <w:r>
        <w:t>-</w:t>
      </w:r>
      <w:r>
        <w:tab/>
        <w:t>For a specific reference, subsequent revisions do not apply.</w:t>
      </w:r>
    </w:p>
    <w:p w14:paraId="28C382BC" w14:textId="77777777" w:rsidR="00F43773" w:rsidRDefault="00F43773" w:rsidP="00F4377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F7B3D5C" w14:textId="77777777" w:rsidR="00F43773" w:rsidRDefault="00F43773" w:rsidP="00F43773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65EDF52B" w14:textId="77777777" w:rsidR="00F43773" w:rsidRDefault="00F43773" w:rsidP="00F43773">
      <w:pPr>
        <w:pStyle w:val="EX"/>
      </w:pPr>
      <w:r>
        <w:t>[2]</w:t>
      </w:r>
      <w:r>
        <w:tab/>
        <w:t>3GPP TS 32.102: "Telecommunication management; Architecture".</w:t>
      </w:r>
    </w:p>
    <w:p w14:paraId="74E37179" w14:textId="77777777" w:rsidR="00F43773" w:rsidRDefault="00F43773" w:rsidP="00F43773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54851CA7" w14:textId="77777777" w:rsidR="00F43773" w:rsidRDefault="00F43773" w:rsidP="00F43773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11A90983" w14:textId="77777777" w:rsidR="00F43773" w:rsidRDefault="00F43773" w:rsidP="00F43773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1CDEAE13" w14:textId="77777777" w:rsidR="00F43773" w:rsidRDefault="00F43773" w:rsidP="00F43773">
      <w:pPr>
        <w:pStyle w:val="EX"/>
        <w:rPr>
          <w:snapToGrid w:val="0"/>
        </w:rPr>
      </w:pPr>
      <w:r>
        <w:t>[6]</w:t>
      </w:r>
      <w:r>
        <w:tab/>
        <w:t>Void</w:t>
      </w:r>
    </w:p>
    <w:p w14:paraId="25C8CD52" w14:textId="77777777" w:rsidR="00F43773" w:rsidRDefault="00F43773" w:rsidP="00F43773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23798208" w14:textId="77777777" w:rsidR="00F43773" w:rsidRDefault="00F43773" w:rsidP="00F43773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77E2C13" w14:textId="77777777" w:rsidR="00F43773" w:rsidRDefault="00F43773" w:rsidP="00F43773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0E6D8D1A" w14:textId="77777777" w:rsidR="00F43773" w:rsidRDefault="00F43773" w:rsidP="00F43773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1BCADAC4" w14:textId="77777777" w:rsidR="00F43773" w:rsidRDefault="00F43773" w:rsidP="00F43773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50374D25" w14:textId="77777777" w:rsidR="00F43773" w:rsidRDefault="00F43773" w:rsidP="00F43773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74976A44" w14:textId="77777777" w:rsidR="00F43773" w:rsidRDefault="00F43773" w:rsidP="00F43773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6FD4AD22" w14:textId="77777777" w:rsidR="00F43773" w:rsidRDefault="00F43773" w:rsidP="00F43773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4D02EA10" w14:textId="37D67390" w:rsidR="00F43773" w:rsidRDefault="00F43773" w:rsidP="00F43773">
      <w:pPr>
        <w:pStyle w:val="EX"/>
      </w:pPr>
      <w:r>
        <w:t>[15]</w:t>
      </w:r>
      <w:r>
        <w:tab/>
        <w:t>3GPP TR 21.905: "Vocabulary for 3GPP Specifications".</w:t>
      </w:r>
    </w:p>
    <w:p w14:paraId="23C7E3DE" w14:textId="77777777" w:rsidR="00B821BE" w:rsidRPr="00501056" w:rsidRDefault="00B821BE" w:rsidP="00B821BE">
      <w:pPr>
        <w:pStyle w:val="EX"/>
        <w:rPr>
          <w:ins w:id="11" w:author="Ericsson user" w:date="2023-02-01T12:46:00Z"/>
        </w:rPr>
      </w:pPr>
      <w:ins w:id="12" w:author="Ericsson user" w:date="2023-02-01T12:46:00Z">
        <w:r>
          <w:t>[X]</w:t>
        </w:r>
        <w:r>
          <w:tab/>
          <w:t>IETF RFC 8528: "YANG Schema Mount".</w:t>
        </w:r>
      </w:ins>
    </w:p>
    <w:p w14:paraId="391C3095" w14:textId="77777777" w:rsidR="00F43773" w:rsidRDefault="00F43773" w:rsidP="00F43773">
      <w:pPr>
        <w:pStyle w:val="EX"/>
      </w:pPr>
    </w:p>
    <w:p w14:paraId="1005088D" w14:textId="77777777" w:rsidR="00F43773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F2F45" w14:textId="77777777" w:rsidR="00F43773" w:rsidRPr="00A46257" w:rsidRDefault="00F43773" w:rsidP="00F43773">
      <w:pPr>
        <w:rPr>
          <w:iCs/>
        </w:rPr>
      </w:pPr>
    </w:p>
    <w:p w14:paraId="65A5324C" w14:textId="0B9EC59C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Pr="00F131A6">
        <w:rPr>
          <w:b/>
          <w:i/>
        </w:rPr>
        <w:t xml:space="preserve"> change</w:t>
      </w:r>
    </w:p>
    <w:p w14:paraId="0D876B59" w14:textId="77777777" w:rsidR="00F43773" w:rsidRPr="00671E54" w:rsidRDefault="00F43773" w:rsidP="00F43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42025F" w14:textId="77777777" w:rsidR="00F43773" w:rsidRPr="00671E54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AA59A" w14:textId="77777777" w:rsidR="002663A2" w:rsidRDefault="002663A2" w:rsidP="002663A2">
      <w:pPr>
        <w:pStyle w:val="PL"/>
      </w:pPr>
    </w:p>
    <w:p w14:paraId="0589AA6D" w14:textId="77777777" w:rsidR="00F43773" w:rsidRPr="00154086" w:rsidRDefault="00F43773" w:rsidP="00F43773">
      <w:pPr>
        <w:pStyle w:val="Heading1"/>
        <w:rPr>
          <w:lang w:val="fr-FR" w:eastAsia="zh-CN"/>
        </w:rPr>
      </w:pPr>
      <w:bookmarkStart w:id="13" w:name="_Toc20153456"/>
      <w:bookmarkStart w:id="14" w:name="_Toc27489936"/>
      <w:bookmarkStart w:id="15" w:name="_Toc36033520"/>
      <w:bookmarkStart w:id="16" w:name="_Toc36475782"/>
      <w:bookmarkStart w:id="17" w:name="_Toc44581543"/>
      <w:bookmarkStart w:id="18" w:name="_Toc51769160"/>
      <w:bookmarkStart w:id="19" w:name="_Toc124336903"/>
      <w:r w:rsidRPr="00154086">
        <w:rPr>
          <w:lang w:val="fr-FR" w:eastAsia="zh-CN"/>
        </w:rPr>
        <w:lastRenderedPageBreak/>
        <w:t>D.3</w:t>
      </w:r>
      <w:r w:rsidRPr="00154086">
        <w:rPr>
          <w:lang w:val="fr-FR" w:eastAsia="zh-CN"/>
        </w:rPr>
        <w:tab/>
      </w:r>
      <w:bookmarkEnd w:id="13"/>
      <w:proofErr w:type="spellStart"/>
      <w:r w:rsidRPr="00154086">
        <w:rPr>
          <w:lang w:val="fr-FR" w:eastAsia="zh-CN"/>
        </w:rPr>
        <w:t>Void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5CB13316" w14:textId="77777777" w:rsidR="00FF5CCC" w:rsidRPr="00EB2C29" w:rsidRDefault="00FF5CCC" w:rsidP="00FF5CCC">
      <w:pPr>
        <w:pStyle w:val="Heading1"/>
        <w:rPr>
          <w:ins w:id="20" w:author="Ericsson user" w:date="2023-02-01T13:17:00Z"/>
          <w:lang w:eastAsia="zh-CN"/>
        </w:rPr>
      </w:pPr>
      <w:ins w:id="21" w:author="Ericsson user" w:date="2023-02-01T13:17:00Z">
        <w:r>
          <w:rPr>
            <w:lang w:eastAsia="zh-CN"/>
          </w:rPr>
          <w:t>D</w:t>
        </w:r>
        <w:r w:rsidRPr="00EB2C29">
          <w:rPr>
            <w:lang w:eastAsia="zh-CN"/>
          </w:rPr>
          <w:t>.</w:t>
        </w:r>
        <w:r>
          <w:rPr>
            <w:lang w:eastAsia="zh-CN"/>
          </w:rPr>
          <w:t>X</w:t>
        </w:r>
        <w:r w:rsidRPr="00EB2C29">
          <w:rPr>
            <w:lang w:eastAsia="zh-CN"/>
          </w:rPr>
          <w:tab/>
          <w:t>Mount information</w:t>
        </w:r>
      </w:ins>
    </w:p>
    <w:p w14:paraId="42B179CA" w14:textId="77777777" w:rsidR="00FE37F0" w:rsidRDefault="00FE37F0" w:rsidP="00FE37F0">
      <w:pPr>
        <w:rPr>
          <w:ins w:id="22" w:author="Ericsson user" w:date="2023-02-06T14:47:00Z"/>
        </w:rPr>
      </w:pPr>
      <w:ins w:id="23" w:author="Ericsson user" w:date="2023-02-06T14:47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2D9A21C9" w14:textId="77777777" w:rsidR="00FE37F0" w:rsidRPr="00164D43" w:rsidRDefault="00FE37F0" w:rsidP="00FE37F0">
      <w:pPr>
        <w:rPr>
          <w:ins w:id="24" w:author="Ericsson user" w:date="2023-02-06T14:47:00Z"/>
        </w:rPr>
      </w:pPr>
      <w:ins w:id="25" w:author="Ericsson user" w:date="2023-02-06T14:47:00Z">
        <w:r>
          <w:t>See IETF RFC 8528 [X] that describes the mechanism that adds the schema trees defined by a set of YANG modules onto a mount point defined in the schema tree in another YANG module.</w:t>
        </w:r>
      </w:ins>
    </w:p>
    <w:p w14:paraId="60D6AE36" w14:textId="77777777" w:rsidR="00F43773" w:rsidRPr="00164D43" w:rsidRDefault="00F43773" w:rsidP="00F43773">
      <w:pPr>
        <w:pStyle w:val="B1"/>
      </w:pPr>
    </w:p>
    <w:p w14:paraId="26E62EE0" w14:textId="77777777" w:rsidR="00F43773" w:rsidRPr="00F131A6" w:rsidRDefault="00F43773" w:rsidP="00F437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7A1185F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A30DBEA" w14:textId="77777777" w:rsidR="00F43773" w:rsidRDefault="00F43773" w:rsidP="00F437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E8D6A" w14:textId="77777777" w:rsidR="00D62C92" w:rsidRDefault="00D62C92">
      <w:r>
        <w:separator/>
      </w:r>
    </w:p>
  </w:endnote>
  <w:endnote w:type="continuationSeparator" w:id="0">
    <w:p w14:paraId="24F1661B" w14:textId="77777777" w:rsidR="00D62C92" w:rsidRDefault="00D6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5FBE3" w14:textId="77777777" w:rsidR="00D62C92" w:rsidRDefault="00D62C92">
      <w:r>
        <w:separator/>
      </w:r>
    </w:p>
  </w:footnote>
  <w:footnote w:type="continuationSeparator" w:id="0">
    <w:p w14:paraId="21C017AA" w14:textId="77777777" w:rsidR="00D62C92" w:rsidRDefault="00D6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6093872">
    <w:abstractNumId w:val="2"/>
  </w:num>
  <w:num w:numId="2" w16cid:durableId="519976816">
    <w:abstractNumId w:val="1"/>
  </w:num>
  <w:num w:numId="3" w16cid:durableId="1803647098">
    <w:abstractNumId w:val="0"/>
  </w:num>
  <w:num w:numId="4" w16cid:durableId="115187214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866258678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608151373">
    <w:abstractNumId w:val="5"/>
  </w:num>
  <w:num w:numId="7" w16cid:durableId="16079188">
    <w:abstractNumId w:val="6"/>
  </w:num>
  <w:num w:numId="8" w16cid:durableId="987783110">
    <w:abstractNumId w:val="14"/>
  </w:num>
  <w:num w:numId="9" w16cid:durableId="897478226">
    <w:abstractNumId w:val="18"/>
  </w:num>
  <w:num w:numId="10" w16cid:durableId="1731610716">
    <w:abstractNumId w:val="23"/>
  </w:num>
  <w:num w:numId="11" w16cid:durableId="400182576">
    <w:abstractNumId w:val="19"/>
  </w:num>
  <w:num w:numId="12" w16cid:durableId="2004433387">
    <w:abstractNumId w:val="13"/>
  </w:num>
  <w:num w:numId="13" w16cid:durableId="648095730">
    <w:abstractNumId w:val="9"/>
  </w:num>
  <w:num w:numId="14" w16cid:durableId="1057826715">
    <w:abstractNumId w:val="22"/>
  </w:num>
  <w:num w:numId="15" w16cid:durableId="1143741637">
    <w:abstractNumId w:val="7"/>
  </w:num>
  <w:num w:numId="16" w16cid:durableId="678510545">
    <w:abstractNumId w:val="12"/>
  </w:num>
  <w:num w:numId="17" w16cid:durableId="1283924828">
    <w:abstractNumId w:val="15"/>
  </w:num>
  <w:num w:numId="18" w16cid:durableId="76171783">
    <w:abstractNumId w:val="1"/>
    <w:lvlOverride w:ilvl="0">
      <w:startOverride w:val="1"/>
    </w:lvlOverride>
  </w:num>
  <w:num w:numId="19" w16cid:durableId="1422919938">
    <w:abstractNumId w:val="5"/>
    <w:lvlOverride w:ilvl="0">
      <w:startOverride w:val="4"/>
    </w:lvlOverride>
  </w:num>
  <w:num w:numId="20" w16cid:durableId="1755585069">
    <w:abstractNumId w:val="6"/>
    <w:lvlOverride w:ilvl="0">
      <w:startOverride w:val="1"/>
    </w:lvlOverride>
  </w:num>
  <w:num w:numId="21" w16cid:durableId="14111964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441478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8992656">
    <w:abstractNumId w:val="18"/>
    <w:lvlOverride w:ilvl="0">
      <w:startOverride w:val="1"/>
    </w:lvlOverride>
  </w:num>
  <w:num w:numId="24" w16cid:durableId="432630509">
    <w:abstractNumId w:val="14"/>
    <w:lvlOverride w:ilvl="0">
      <w:startOverride w:val="1"/>
    </w:lvlOverride>
  </w:num>
  <w:num w:numId="25" w16cid:durableId="21053638">
    <w:abstractNumId w:val="7"/>
  </w:num>
  <w:num w:numId="26" w16cid:durableId="430468184">
    <w:abstractNumId w:val="9"/>
  </w:num>
  <w:num w:numId="27" w16cid:durableId="1017805373">
    <w:abstractNumId w:val="22"/>
  </w:num>
  <w:num w:numId="28" w16cid:durableId="12432944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37882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7843413">
    <w:abstractNumId w:val="13"/>
  </w:num>
  <w:num w:numId="31" w16cid:durableId="1161385358">
    <w:abstractNumId w:val="24"/>
  </w:num>
  <w:num w:numId="32" w16cid:durableId="766729743">
    <w:abstractNumId w:val="16"/>
  </w:num>
  <w:num w:numId="33" w16cid:durableId="60179926">
    <w:abstractNumId w:val="8"/>
  </w:num>
  <w:num w:numId="34" w16cid:durableId="19418369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8577962">
    <w:abstractNumId w:val="17"/>
  </w:num>
  <w:num w:numId="36" w16cid:durableId="683871830">
    <w:abstractNumId w:val="4"/>
  </w:num>
  <w:num w:numId="37" w16cid:durableId="1516848975">
    <w:abstractNumId w:val="20"/>
  </w:num>
  <w:num w:numId="38" w16cid:durableId="817647675">
    <w:abstractNumId w:val="21"/>
  </w:num>
  <w:num w:numId="39" w16cid:durableId="10461906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2593B"/>
    <w:rsid w:val="00255CB7"/>
    <w:rsid w:val="0026004D"/>
    <w:rsid w:val="002640DD"/>
    <w:rsid w:val="002663A2"/>
    <w:rsid w:val="002731C3"/>
    <w:rsid w:val="00275D12"/>
    <w:rsid w:val="00284FEB"/>
    <w:rsid w:val="002860C4"/>
    <w:rsid w:val="002B5741"/>
    <w:rsid w:val="002D6225"/>
    <w:rsid w:val="002E472E"/>
    <w:rsid w:val="002F0859"/>
    <w:rsid w:val="002F4A6E"/>
    <w:rsid w:val="002F5F01"/>
    <w:rsid w:val="002F7A26"/>
    <w:rsid w:val="003017E8"/>
    <w:rsid w:val="00305409"/>
    <w:rsid w:val="0034108E"/>
    <w:rsid w:val="003609EF"/>
    <w:rsid w:val="0036231A"/>
    <w:rsid w:val="00374DD4"/>
    <w:rsid w:val="003919D2"/>
    <w:rsid w:val="003A49CB"/>
    <w:rsid w:val="003C0DBB"/>
    <w:rsid w:val="003C7890"/>
    <w:rsid w:val="003E1A36"/>
    <w:rsid w:val="00410371"/>
    <w:rsid w:val="00410882"/>
    <w:rsid w:val="004242F1"/>
    <w:rsid w:val="0043146A"/>
    <w:rsid w:val="0046650E"/>
    <w:rsid w:val="00472364"/>
    <w:rsid w:val="00484418"/>
    <w:rsid w:val="0049283D"/>
    <w:rsid w:val="00493F46"/>
    <w:rsid w:val="004A52C6"/>
    <w:rsid w:val="004B75B7"/>
    <w:rsid w:val="004C0D2B"/>
    <w:rsid w:val="004D1D31"/>
    <w:rsid w:val="005009D9"/>
    <w:rsid w:val="0051580D"/>
    <w:rsid w:val="005344EB"/>
    <w:rsid w:val="00542E7A"/>
    <w:rsid w:val="00547111"/>
    <w:rsid w:val="00583220"/>
    <w:rsid w:val="00592D74"/>
    <w:rsid w:val="005C71DF"/>
    <w:rsid w:val="005D42D3"/>
    <w:rsid w:val="005D6EAF"/>
    <w:rsid w:val="005E2C44"/>
    <w:rsid w:val="005F2686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35A8"/>
    <w:rsid w:val="006B46FB"/>
    <w:rsid w:val="006E21FB"/>
    <w:rsid w:val="006F2E5F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26E7"/>
    <w:rsid w:val="00870EE7"/>
    <w:rsid w:val="00876A39"/>
    <w:rsid w:val="00880A55"/>
    <w:rsid w:val="008863B9"/>
    <w:rsid w:val="008A45A6"/>
    <w:rsid w:val="008A59AC"/>
    <w:rsid w:val="008B3A40"/>
    <w:rsid w:val="008B7764"/>
    <w:rsid w:val="008D39FE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E4D25"/>
    <w:rsid w:val="009F734F"/>
    <w:rsid w:val="00A03692"/>
    <w:rsid w:val="00A1069F"/>
    <w:rsid w:val="00A21C47"/>
    <w:rsid w:val="00A246B6"/>
    <w:rsid w:val="00A47E70"/>
    <w:rsid w:val="00A50CF0"/>
    <w:rsid w:val="00A7671C"/>
    <w:rsid w:val="00A94993"/>
    <w:rsid w:val="00AA2CBC"/>
    <w:rsid w:val="00AB6579"/>
    <w:rsid w:val="00AC5073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BF574B"/>
    <w:rsid w:val="00C076D3"/>
    <w:rsid w:val="00C12D8A"/>
    <w:rsid w:val="00C1657D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37A18"/>
    <w:rsid w:val="00D50255"/>
    <w:rsid w:val="00D62C92"/>
    <w:rsid w:val="00D66520"/>
    <w:rsid w:val="00D92345"/>
    <w:rsid w:val="00DD090D"/>
    <w:rsid w:val="00DE34CF"/>
    <w:rsid w:val="00DF6346"/>
    <w:rsid w:val="00E054E2"/>
    <w:rsid w:val="00E13F3D"/>
    <w:rsid w:val="00E2642F"/>
    <w:rsid w:val="00E34898"/>
    <w:rsid w:val="00EB09B7"/>
    <w:rsid w:val="00ED0CBD"/>
    <w:rsid w:val="00EE4BFC"/>
    <w:rsid w:val="00EE7D7C"/>
    <w:rsid w:val="00F25D98"/>
    <w:rsid w:val="00F300FB"/>
    <w:rsid w:val="00F43773"/>
    <w:rsid w:val="00F55E91"/>
    <w:rsid w:val="00F92017"/>
    <w:rsid w:val="00F93369"/>
    <w:rsid w:val="00FB6386"/>
    <w:rsid w:val="00FC7D01"/>
    <w:rsid w:val="00FD07F2"/>
    <w:rsid w:val="00FE37F0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7B598-FB49-4F41-95DC-A7FC6D7BDF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20460E3D-537A-4685-8A78-7BD91A3C3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3AF033-9BDB-491F-9617-98CF34F59C2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52D74A-71B4-4FBD-B00B-9D96500B1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2023-02-01T12:40:00Z</dcterms:created>
  <dcterms:modified xsi:type="dcterms:W3CDTF">2023-02-17T19:25:00Z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